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560">
        <w:fldChar w:fldCharType="begin"/>
      </w:r>
      <w:r w:rsidR="00BD2560">
        <w:instrText xml:space="preserve"> DOCPROPERTY  TSG/WGRef  \* MERGEFORMAT </w:instrText>
      </w:r>
      <w:r w:rsidR="00BD2560">
        <w:fldChar w:fldCharType="separate"/>
      </w:r>
      <w:r w:rsidR="003609EF">
        <w:rPr>
          <w:b/>
          <w:noProof/>
          <w:sz w:val="24"/>
        </w:rPr>
        <w:t>RAN5</w:t>
      </w:r>
      <w:r w:rsidR="00BD256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2560">
        <w:fldChar w:fldCharType="begin"/>
      </w:r>
      <w:r w:rsidR="00BD2560">
        <w:instrText xml:space="preserve"> DOCPROPERTY  MtgSeq  \* MERGEFORMAT </w:instrText>
      </w:r>
      <w:r w:rsidR="00BD2560">
        <w:fldChar w:fldCharType="separate"/>
      </w:r>
      <w:r w:rsidR="00EB09B7" w:rsidRPr="00EB09B7">
        <w:rPr>
          <w:b/>
          <w:noProof/>
          <w:sz w:val="24"/>
        </w:rPr>
        <w:t>105</w:t>
      </w:r>
      <w:r w:rsidR="00BD2560">
        <w:rPr>
          <w:b/>
          <w:noProof/>
          <w:sz w:val="24"/>
        </w:rPr>
        <w:fldChar w:fldCharType="end"/>
      </w:r>
      <w:r w:rsidR="00BD2560">
        <w:fldChar w:fldCharType="begin"/>
      </w:r>
      <w:r w:rsidR="00BD2560">
        <w:instrText xml:space="preserve"> DOCPROPERTY  MtgTitle  \* MERGEFORMAT </w:instrText>
      </w:r>
      <w:r w:rsidR="00BD2560">
        <w:fldChar w:fldCharType="separate"/>
      </w:r>
      <w:r w:rsidR="00BD2560">
        <w:fldChar w:fldCharType="end"/>
      </w:r>
      <w:r>
        <w:rPr>
          <w:b/>
          <w:i/>
          <w:noProof/>
          <w:sz w:val="28"/>
        </w:rPr>
        <w:tab/>
      </w:r>
      <w:r w:rsidR="00BD2560">
        <w:fldChar w:fldCharType="begin"/>
      </w:r>
      <w:r w:rsidR="00BD2560">
        <w:instrText xml:space="preserve"> DOCPROPERTY  Tdoc#  \* MERGEFORMAT </w:instrText>
      </w:r>
      <w:r w:rsidR="00BD2560">
        <w:fldChar w:fldCharType="separate"/>
      </w:r>
      <w:r w:rsidR="00E13F3D" w:rsidRPr="00E13F3D">
        <w:rPr>
          <w:b/>
          <w:i/>
          <w:noProof/>
          <w:sz w:val="28"/>
        </w:rPr>
        <w:t>R5-246493</w:t>
      </w:r>
      <w:r w:rsidR="00BD2560">
        <w:rPr>
          <w:b/>
          <w:i/>
          <w:noProof/>
          <w:sz w:val="28"/>
        </w:rPr>
        <w:fldChar w:fldCharType="end"/>
      </w:r>
    </w:p>
    <w:p w14:paraId="7CB45193" w14:textId="77777777" w:rsidR="001E41F3" w:rsidRDefault="00BD25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D25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D256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D2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D2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063AD7" w:rsidR="001E41F3" w:rsidRDefault="00923159">
            <w:pPr>
              <w:pStyle w:val="CRCoverPage"/>
              <w:spacing w:after="0"/>
              <w:ind w:left="100"/>
              <w:rPr>
                <w:noProof/>
              </w:rPr>
            </w:pPr>
            <w:r w:rsidRPr="00923159">
              <w:t>Update test applicability to clause 6.3.2.4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D2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8D9F3" w:rsidR="001E41F3" w:rsidRDefault="00C57E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D2560">
              <w:fldChar w:fldCharType="begin"/>
            </w:r>
            <w:r w:rsidR="00BD2560">
              <w:instrText xml:space="preserve"> DOCPROPERTY  SourceIfTsg  \* MERGEFORMAT </w:instrText>
            </w:r>
            <w:r w:rsidR="00BD2560">
              <w:fldChar w:fldCharType="separate"/>
            </w:r>
            <w:r w:rsidR="00BD256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D2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D2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D25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D2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EFA30" w:rsidR="001E41F3" w:rsidRDefault="00C57EE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capability of TC 6.3.2.4.1, TC 6.3.2.4.2, TC 6.3.2.4.3 are required to be updated based on the editor’s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3DF57" w:rsidR="001E41F3" w:rsidRDefault="00C57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UE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03E84" w:rsidR="001E41F3" w:rsidRDefault="00C57E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remain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C2469" w:rsidR="001E41F3" w:rsidRDefault="00E06CF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EE0077" w:rsidR="001E41F3" w:rsidRDefault="00C57E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94B01E" w:rsidR="001E41F3" w:rsidRDefault="00C57E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355568" w:rsidR="001E41F3" w:rsidRDefault="00C57E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38D070" w14:textId="77777777" w:rsidR="00B74E41" w:rsidRDefault="00B74E41" w:rsidP="00B74E4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7AA1044B" w14:textId="77777777" w:rsidR="00B74E41" w:rsidRPr="003421DF" w:rsidRDefault="00B74E41" w:rsidP="00B74E41">
      <w:pPr>
        <w:pStyle w:val="5"/>
        <w:keepNext w:val="0"/>
        <w:keepLines w:val="0"/>
        <w:rPr>
          <w:lang w:eastAsia="sv-SE"/>
        </w:rPr>
      </w:pPr>
      <w:bookmarkStart w:id="3" w:name="_Hlk164790499"/>
      <w:r w:rsidRPr="003421DF">
        <w:rPr>
          <w:lang w:eastAsia="sv-SE"/>
        </w:rPr>
        <w:t>6.3.2.4.1</w:t>
      </w:r>
      <w:r w:rsidRPr="003421DF">
        <w:rPr>
          <w:lang w:eastAsia="sv-SE"/>
        </w:rPr>
        <w:tab/>
        <w:t>PDCCH-order RACH on neighbour cell in FR1 when RACH BW is within active UL BWP</w:t>
      </w:r>
    </w:p>
    <w:p w14:paraId="0E2EA683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Editor's Note: This test case is incomplete in following aspects:</w:t>
      </w:r>
    </w:p>
    <w:p w14:paraId="2EB6AD68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LTM specific configurations are missing.</w:t>
      </w:r>
    </w:p>
    <w:p w14:paraId="31274300" w14:textId="30CD6327" w:rsidR="00B74E41" w:rsidRPr="003421DF" w:rsidDel="00B90788" w:rsidRDefault="00B74E41" w:rsidP="00B74E41">
      <w:pPr>
        <w:pStyle w:val="EditorsNote"/>
        <w:rPr>
          <w:del w:id="4" w:author="Allen Zhang (张爽)" w:date="2024-11-06T13:57:00Z"/>
          <w:rFonts w:eastAsiaTheme="minorEastAsia"/>
          <w:lang w:eastAsia="zh-CN"/>
        </w:rPr>
      </w:pPr>
      <w:del w:id="5" w:author="Allen Zhang (张爽)" w:date="2024-11-06T13:57:00Z">
        <w:r w:rsidRPr="003421DF" w:rsidDel="00B90788">
          <w:rPr>
            <w:rFonts w:eastAsiaTheme="minorEastAsia"/>
            <w:lang w:eastAsia="zh-CN"/>
          </w:rPr>
          <w:delText>Test</w:delText>
        </w:r>
        <w:r w:rsidRPr="003421DF" w:rsidDel="00B90788">
          <w:rPr>
            <w:rFonts w:eastAsia="PMingLiU"/>
            <w:lang w:eastAsia="zh-TW"/>
          </w:rPr>
          <w:delText xml:space="preserve"> applicability is missing in TS 38.522.</w:delText>
        </w:r>
      </w:del>
    </w:p>
    <w:p w14:paraId="4A423722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TT analysis is missing.</w:t>
      </w:r>
    </w:p>
    <w:p w14:paraId="6949EEE9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>[ ] still exist in this case</w:t>
      </w:r>
    </w:p>
    <w:p w14:paraId="545F5F7F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 xml:space="preserve">RAN4 will fix the typo of </w:t>
      </w:r>
      <w:proofErr w:type="spellStart"/>
      <w:r w:rsidRPr="003421DF">
        <w:t>ltm</w:t>
      </w:r>
      <w:proofErr w:type="spellEnd"/>
      <w:r w:rsidRPr="003421DF">
        <w:t>-DL-</w:t>
      </w:r>
      <w:proofErr w:type="spellStart"/>
      <w:r w:rsidRPr="003421DF">
        <w:t>OrJointTCI</w:t>
      </w:r>
      <w:proofErr w:type="spellEnd"/>
      <w:r w:rsidRPr="003421DF">
        <w:t>-</w:t>
      </w:r>
      <w:proofErr w:type="spellStart"/>
      <w:r w:rsidRPr="003421DF">
        <w:t>StateToAddModList</w:t>
      </w:r>
      <w:proofErr w:type="spellEnd"/>
      <w:r w:rsidRPr="003421DF">
        <w:t xml:space="preserve"> and </w:t>
      </w:r>
      <w:proofErr w:type="spellStart"/>
      <w:r w:rsidRPr="003421DF">
        <w:t>Ltm</w:t>
      </w:r>
      <w:proofErr w:type="spellEnd"/>
      <w:r w:rsidRPr="003421DF">
        <w:t>-UL-TCI-</w:t>
      </w:r>
      <w:proofErr w:type="spellStart"/>
      <w:r w:rsidRPr="003421DF">
        <w:t>StatesToAddModList</w:t>
      </w:r>
      <w:proofErr w:type="spellEnd"/>
      <w:r w:rsidRPr="003421DF">
        <w:t xml:space="preserve"> in test requirement.</w:t>
      </w:r>
    </w:p>
    <w:bookmarkEnd w:id="3"/>
    <w:p w14:paraId="69DF78D4" w14:textId="77777777" w:rsidR="00B74E41" w:rsidRPr="003421DF" w:rsidRDefault="00B74E41" w:rsidP="00B74E41">
      <w:pPr>
        <w:pStyle w:val="H6"/>
        <w:keepNext w:val="0"/>
        <w:keepLines w:val="0"/>
      </w:pPr>
      <w:r w:rsidRPr="003421DF">
        <w:t>6.3.2.4.1.1</w:t>
      </w:r>
      <w:r w:rsidRPr="003421DF">
        <w:tab/>
        <w:t>Test Purpose</w:t>
      </w:r>
    </w:p>
    <w:p w14:paraId="3D2B5A39" w14:textId="77777777" w:rsidR="00B74E41" w:rsidRPr="003421DF" w:rsidRDefault="00B74E41" w:rsidP="00B74E41">
      <w:pPr>
        <w:rPr>
          <w:lang w:eastAsia="zh-CN"/>
        </w:rPr>
      </w:pPr>
      <w:r w:rsidRPr="003421DF">
        <w:rPr>
          <w:lang w:eastAsia="zh-CN"/>
        </w:rPr>
        <w:t>This test is to verify the requirement for PDCCH-order RACH on neighbour cell in FR1 when RACH BW is within active UL BWP specified in TS 38.213 clause 8.1 [8] and UE transmit timing in TS 38.133 [6] clause 7.1 for UE supporting [RACH-based early TA acquisition].</w:t>
      </w:r>
    </w:p>
    <w:p w14:paraId="43310430" w14:textId="77777777" w:rsidR="00B74E41" w:rsidRPr="003421DF" w:rsidRDefault="00B74E41" w:rsidP="00B74E41">
      <w:pPr>
        <w:pStyle w:val="H6"/>
      </w:pPr>
      <w:r w:rsidRPr="003421DF">
        <w:rPr>
          <w:lang w:eastAsia="zh-CN"/>
        </w:rPr>
        <w:t>6.3.2.4.1.2</w:t>
      </w:r>
      <w:r w:rsidRPr="003421DF">
        <w:rPr>
          <w:lang w:eastAsia="zh-CN"/>
        </w:rPr>
        <w:tab/>
      </w:r>
      <w:r w:rsidRPr="003421DF">
        <w:t>Test applicability</w:t>
      </w:r>
    </w:p>
    <w:p w14:paraId="6159CDFB" w14:textId="61F6B427" w:rsidR="00216ADE" w:rsidRDefault="00216ADE" w:rsidP="00216ADE">
      <w:pPr>
        <w:rPr>
          <w:ins w:id="6" w:author="Allen Zhang (张爽)" w:date="2024-11-06T13:59:00Z"/>
        </w:rPr>
      </w:pPr>
      <w:ins w:id="7" w:author="Allen Zhang (张爽)" w:date="2024-11-06T13:59:00Z">
        <w:r>
          <w:t>This test applies to all NR U</w:t>
        </w:r>
      </w:ins>
      <w:ins w:id="8" w:author="Allen Zhang (张爽)" w:date="2024-11-06T14:04:00Z">
        <w:r>
          <w:t>E</w:t>
        </w:r>
      </w:ins>
      <w:ins w:id="9" w:author="Allen Zhang (张爽)" w:date="2024-11-06T13:59:00Z">
        <w:r>
          <w:t>s supporting NR LTM for MCG with RACH-less</w:t>
        </w:r>
      </w:ins>
      <w:ins w:id="10" w:author="Allen Zhang (张爽)" w:date="2024-11-06T14:02:00Z">
        <w:r>
          <w:t>,</w:t>
        </w:r>
      </w:ins>
      <w:ins w:id="11" w:author="Allen Zhang (张爽)" w:date="2024-11-06T13:59:00Z">
        <w:r w:rsidRPr="00222567">
          <w:t xml:space="preserve"> </w:t>
        </w:r>
        <w:r w:rsidRPr="00222567">
          <w:rPr>
            <w:lang w:eastAsia="zh-TW"/>
          </w:rPr>
          <w:t>L1-RSRP measurement and report</w:t>
        </w:r>
      </w:ins>
      <w:ins w:id="12" w:author="Allen Zhang (张爽)" w:date="2024-11-06T14:03:00Z">
        <w:r>
          <w:rPr>
            <w:lang w:eastAsia="zh-TW"/>
          </w:rPr>
          <w:t>, as well as interruptions caused by PDCCH order</w:t>
        </w:r>
      </w:ins>
      <w:ins w:id="13" w:author="Allen Zhang (张爽)" w:date="2024-11-06T13:59:00Z">
        <w:r>
          <w:rPr>
            <w:lang w:eastAsia="zh-TW"/>
          </w:rPr>
          <w:t xml:space="preserve"> from Release 18 onwards</w:t>
        </w:r>
        <w:r>
          <w:t xml:space="preserve">, and with optional support for </w:t>
        </w:r>
        <w:r>
          <w:rPr>
            <w:i/>
            <w:iCs/>
          </w:rPr>
          <w:t>rach-EarlyTA-Measurement-r18</w:t>
        </w:r>
        <w:r>
          <w:t xml:space="preserve">. The test consists of 3 </w:t>
        </w:r>
        <w:r>
          <w:rPr>
            <w:rFonts w:hint="eastAsia"/>
            <w:lang w:eastAsia="zh-CN"/>
          </w:rPr>
          <w:t>subtests</w:t>
        </w:r>
        <w:r>
          <w:t>, and the UE is required to pass one among them</w:t>
        </w:r>
      </w:ins>
      <w:ins w:id="14" w:author="Allen Zhang (张爽)" w:date="2024-11-06T14:00:00Z">
        <w:r>
          <w:t>.</w:t>
        </w:r>
      </w:ins>
    </w:p>
    <w:p w14:paraId="4A7A8A37" w14:textId="26F35D94" w:rsidR="00B74E41" w:rsidRPr="004B5CB3" w:rsidDel="00216ADE" w:rsidRDefault="00B74E41" w:rsidP="00B74E41">
      <w:pPr>
        <w:rPr>
          <w:del w:id="15" w:author="Allen Zhang (张爽)" w:date="2024-11-06T13:59:00Z"/>
          <w:lang w:eastAsia="zh-CN"/>
        </w:rPr>
      </w:pPr>
      <w:del w:id="16" w:author="Allen Zhang (张爽)" w:date="2024-11-06T13:59:00Z">
        <w:r w:rsidRPr="003421DF" w:rsidDel="00216ADE">
          <w:rPr>
            <w:lang w:eastAsia="zh-CN"/>
          </w:rPr>
          <w:delText>This test applies to all types of NR UE from Release 18 and forward.</w:delText>
        </w:r>
      </w:del>
    </w:p>
    <w:p w14:paraId="5A154595" w14:textId="77777777" w:rsidR="00B74E41" w:rsidRDefault="00B74E41" w:rsidP="00B74E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7D1B4AA7" w14:textId="77777777" w:rsidR="00B74E41" w:rsidRDefault="00B74E41" w:rsidP="00B74E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1B0BED98" w14:textId="77777777" w:rsidR="00B74E41" w:rsidRPr="003421DF" w:rsidRDefault="00B74E41" w:rsidP="00B74E41">
      <w:pPr>
        <w:pStyle w:val="5"/>
        <w:keepNext w:val="0"/>
        <w:keepLines w:val="0"/>
        <w:rPr>
          <w:lang w:eastAsia="sv-SE"/>
        </w:rPr>
      </w:pPr>
      <w:r w:rsidRPr="003421DF">
        <w:rPr>
          <w:lang w:eastAsia="sv-SE"/>
        </w:rPr>
        <w:t>6.3.2.4.2</w:t>
      </w:r>
      <w:r w:rsidRPr="003421DF">
        <w:rPr>
          <w:lang w:eastAsia="sv-SE"/>
        </w:rPr>
        <w:tab/>
      </w:r>
      <w:r w:rsidRPr="003421DF">
        <w:rPr>
          <w:lang w:eastAsia="en-GB"/>
        </w:rPr>
        <w:t>PDCCH-ordered RACH to an inter-frequency candidate cell in FR1 for LTM</w:t>
      </w:r>
    </w:p>
    <w:p w14:paraId="33A69CB0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Editor's Note: This test case is incomplete in following aspects:</w:t>
      </w:r>
    </w:p>
    <w:p w14:paraId="19D5D5D2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LTM specific configurations are missing.</w:t>
      </w:r>
    </w:p>
    <w:p w14:paraId="3B789083" w14:textId="4AC5A231" w:rsidR="00B74E41" w:rsidRPr="003421DF" w:rsidDel="00B90788" w:rsidRDefault="00B74E41" w:rsidP="00B74E41">
      <w:pPr>
        <w:pStyle w:val="EditorsNote"/>
        <w:rPr>
          <w:del w:id="17" w:author="Allen Zhang (张爽)" w:date="2024-11-06T13:57:00Z"/>
          <w:rFonts w:eastAsiaTheme="minorEastAsia"/>
          <w:lang w:eastAsia="zh-CN"/>
        </w:rPr>
      </w:pPr>
      <w:del w:id="18" w:author="Allen Zhang (张爽)" w:date="2024-11-06T13:57:00Z">
        <w:r w:rsidRPr="003421DF" w:rsidDel="00B90788">
          <w:rPr>
            <w:rFonts w:eastAsiaTheme="minorEastAsia"/>
            <w:lang w:eastAsia="zh-CN"/>
          </w:rPr>
          <w:delText>Test</w:delText>
        </w:r>
        <w:r w:rsidRPr="003421DF" w:rsidDel="00B90788">
          <w:rPr>
            <w:rFonts w:eastAsia="PMingLiU"/>
            <w:lang w:eastAsia="zh-TW"/>
          </w:rPr>
          <w:delText xml:space="preserve"> applicability is missing in TS 38.522.</w:delText>
        </w:r>
      </w:del>
    </w:p>
    <w:p w14:paraId="1B4CC669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TT analysis is missing.</w:t>
      </w:r>
    </w:p>
    <w:p w14:paraId="6B64754C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>[ ] still exist in this case</w:t>
      </w:r>
    </w:p>
    <w:p w14:paraId="07F4C592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t xml:space="preserve">PRACH configuration in Table </w:t>
      </w:r>
      <w:r w:rsidRPr="003421DF">
        <w:rPr>
          <w:snapToGrid w:val="0"/>
        </w:rPr>
        <w:t>6.3.2.4.2.5</w:t>
      </w:r>
      <w:r w:rsidRPr="003421DF">
        <w:t>-1</w:t>
      </w:r>
      <w:r w:rsidRPr="003421DF">
        <w:rPr>
          <w:rFonts w:cs="v4.2.0"/>
        </w:rPr>
        <w:t xml:space="preserve"> and </w:t>
      </w:r>
      <w:r w:rsidRPr="003421DF">
        <w:t xml:space="preserve">Table </w:t>
      </w:r>
      <w:r w:rsidRPr="003421DF">
        <w:rPr>
          <w:snapToGrid w:val="0"/>
        </w:rPr>
        <w:t>6.3.2.4.2.5</w:t>
      </w:r>
      <w:r w:rsidRPr="003421DF">
        <w:t>-2 needs to be clarified in RAN4</w:t>
      </w:r>
    </w:p>
    <w:p w14:paraId="544C2750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t>Interruption requirement needs to be clarified by RAN4</w:t>
      </w:r>
    </w:p>
    <w:p w14:paraId="088D0786" w14:textId="77777777" w:rsidR="00B74E41" w:rsidRPr="003421DF" w:rsidRDefault="00B74E41" w:rsidP="00B74E41">
      <w:pPr>
        <w:pStyle w:val="H6"/>
        <w:keepNext w:val="0"/>
        <w:keepLines w:val="0"/>
      </w:pPr>
      <w:r w:rsidRPr="003421DF">
        <w:t>6.3.2.4.2.1</w:t>
      </w:r>
      <w:r w:rsidRPr="003421DF">
        <w:tab/>
        <w:t>Test Purpose</w:t>
      </w:r>
    </w:p>
    <w:p w14:paraId="256662E4" w14:textId="77777777" w:rsidR="00B74E41" w:rsidRPr="003421DF" w:rsidRDefault="00B74E41" w:rsidP="00B74E41">
      <w:pPr>
        <w:rPr>
          <w:rFonts w:cs="v4.2.0"/>
        </w:rPr>
      </w:pPr>
      <w:r w:rsidRPr="003421DF">
        <w:rPr>
          <w:rFonts w:cs="v4.2.0"/>
        </w:rPr>
        <w:t xml:space="preserve">This test is to verify the requirement for the NR FR1-NR FR1 </w:t>
      </w:r>
      <w:r w:rsidRPr="003421DF">
        <w:rPr>
          <w:lang w:eastAsia="zh-CN"/>
        </w:rPr>
        <w:t xml:space="preserve">PDCCH-ordered RACH to an inter-frequency candidate cell in FR1 for LTM. </w:t>
      </w:r>
      <w:r w:rsidRPr="003421DF">
        <w:rPr>
          <w:rFonts w:cs="v4.2.0"/>
        </w:rPr>
        <w:t xml:space="preserve">This test is for UE supporting </w:t>
      </w:r>
      <w:r w:rsidRPr="003421DF">
        <w:rPr>
          <w:lang w:eastAsia="zh-CN"/>
        </w:rPr>
        <w:t>PDCCH-ordered RACH to an inter-frequency candidate cell, whose SSB is outside active BWPs of the UE</w:t>
      </w:r>
      <w:r w:rsidRPr="003421DF">
        <w:rPr>
          <w:rFonts w:cs="v4.2.0"/>
        </w:rPr>
        <w:t>.</w:t>
      </w:r>
    </w:p>
    <w:p w14:paraId="63EC9C0B" w14:textId="77777777" w:rsidR="00B74E41" w:rsidRPr="003421DF" w:rsidRDefault="00B74E41" w:rsidP="00B74E41">
      <w:pPr>
        <w:pStyle w:val="H6"/>
      </w:pPr>
      <w:r w:rsidRPr="003421DF">
        <w:rPr>
          <w:lang w:eastAsia="zh-CN"/>
        </w:rPr>
        <w:t>6.3.2.4.2.2</w:t>
      </w:r>
      <w:r w:rsidRPr="003421DF">
        <w:rPr>
          <w:lang w:eastAsia="zh-CN"/>
        </w:rPr>
        <w:tab/>
      </w:r>
      <w:r w:rsidRPr="003421DF">
        <w:t>Test applicability</w:t>
      </w:r>
    </w:p>
    <w:p w14:paraId="5D155E0D" w14:textId="112D7A4C" w:rsidR="00216ADE" w:rsidRDefault="00216ADE" w:rsidP="00216ADE">
      <w:pPr>
        <w:rPr>
          <w:ins w:id="19" w:author="Allen Zhang (张爽)" w:date="2024-11-06T14:03:00Z"/>
        </w:rPr>
      </w:pPr>
      <w:ins w:id="20" w:author="Allen Zhang (张爽)" w:date="2024-11-06T14:03:00Z">
        <w:r>
          <w:t>This test applies to all NR U</w:t>
        </w:r>
      </w:ins>
      <w:ins w:id="21" w:author="Allen Zhang (张爽)" w:date="2024-11-06T14:04:00Z">
        <w:r>
          <w:t>E</w:t>
        </w:r>
      </w:ins>
      <w:ins w:id="22" w:author="Allen Zhang (张爽)" w:date="2024-11-06T14:03:00Z">
        <w:r>
          <w:t>s supporting NR LTM for MCG with RACH-less,</w:t>
        </w:r>
        <w:r w:rsidRPr="00222567">
          <w:t xml:space="preserve"> </w:t>
        </w:r>
        <w:r w:rsidRPr="00222567">
          <w:rPr>
            <w:lang w:eastAsia="zh-TW"/>
          </w:rPr>
          <w:t>L1-RSRP measurement and report</w:t>
        </w:r>
        <w:r>
          <w:rPr>
            <w:lang w:eastAsia="zh-TW"/>
          </w:rPr>
          <w:t>, as well as interruptions caused by PDCCH order from Release 18 onwards</w:t>
        </w:r>
        <w:r>
          <w:t xml:space="preserve">, and with optional support for </w:t>
        </w:r>
        <w:r>
          <w:rPr>
            <w:i/>
            <w:iCs/>
          </w:rPr>
          <w:t>rach-EarlyTA-Measurement-r18</w:t>
        </w:r>
        <w:r>
          <w:t xml:space="preserve">. The test consists of </w:t>
        </w:r>
      </w:ins>
      <w:ins w:id="23" w:author="Allen Zhang (张爽)" w:date="2024-11-06T14:05:00Z">
        <w:r>
          <w:t>2</w:t>
        </w:r>
      </w:ins>
      <w:ins w:id="24" w:author="Allen Zhang (张爽)" w:date="2024-11-06T14:03:00Z">
        <w:r>
          <w:t xml:space="preserve"> </w:t>
        </w:r>
        <w:r>
          <w:rPr>
            <w:rFonts w:hint="eastAsia"/>
            <w:lang w:eastAsia="zh-CN"/>
          </w:rPr>
          <w:t>subtests</w:t>
        </w:r>
        <w:r>
          <w:t>, and the UE is required to pass one among them.</w:t>
        </w:r>
      </w:ins>
    </w:p>
    <w:p w14:paraId="072B3C53" w14:textId="41906F94" w:rsidR="00B74E41" w:rsidRPr="004B5CB3" w:rsidDel="00216ADE" w:rsidRDefault="00B74E41" w:rsidP="00B74E41">
      <w:pPr>
        <w:rPr>
          <w:del w:id="25" w:author="Allen Zhang (张爽)" w:date="2024-11-06T14:03:00Z"/>
          <w:lang w:eastAsia="zh-CN"/>
        </w:rPr>
      </w:pPr>
      <w:del w:id="26" w:author="Allen Zhang (张爽)" w:date="2024-11-06T14:03:00Z">
        <w:r w:rsidRPr="003421DF" w:rsidDel="00216ADE">
          <w:rPr>
            <w:lang w:eastAsia="zh-CN"/>
          </w:rPr>
          <w:delText>This test applies to all types of NR UE from Release 18 and forward.</w:delText>
        </w:r>
      </w:del>
    </w:p>
    <w:p w14:paraId="20B5E5F7" w14:textId="77777777" w:rsidR="00B74E41" w:rsidRDefault="00B74E41" w:rsidP="00B74E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END OF CHANGES 2&gt;&gt;&gt;</w:t>
      </w:r>
    </w:p>
    <w:p w14:paraId="7D43F5D7" w14:textId="77777777" w:rsidR="00B74E41" w:rsidRDefault="00B74E41" w:rsidP="00B74E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333B3364" w14:textId="77777777" w:rsidR="00B74E41" w:rsidRPr="003421DF" w:rsidRDefault="00B74E41" w:rsidP="00B74E41">
      <w:pPr>
        <w:pStyle w:val="5"/>
        <w:keepNext w:val="0"/>
        <w:keepLines w:val="0"/>
        <w:rPr>
          <w:lang w:eastAsia="sv-SE"/>
        </w:rPr>
      </w:pPr>
      <w:r w:rsidRPr="003421DF">
        <w:rPr>
          <w:lang w:eastAsia="sv-SE"/>
        </w:rPr>
        <w:t>6.3.2.4.3</w:t>
      </w:r>
      <w:r w:rsidRPr="003421DF">
        <w:rPr>
          <w:lang w:eastAsia="sv-SE"/>
        </w:rPr>
        <w:tab/>
      </w:r>
      <w:r w:rsidRPr="003421DF">
        <w:rPr>
          <w:lang w:eastAsia="en-GB"/>
        </w:rPr>
        <w:t>PDCCH-order RACH on neighbo</w:t>
      </w:r>
      <w:r>
        <w:rPr>
          <w:lang w:eastAsia="en-GB"/>
        </w:rPr>
        <w:t>u</w:t>
      </w:r>
      <w:r w:rsidRPr="003421DF">
        <w:rPr>
          <w:lang w:eastAsia="en-GB"/>
        </w:rPr>
        <w:t>r cell without L1-RSRP measurement in FR1 when RACH BW is within active UL BWP</w:t>
      </w:r>
    </w:p>
    <w:p w14:paraId="012F4798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Editor's Note: This test case is incomplete in following aspects:</w:t>
      </w:r>
    </w:p>
    <w:p w14:paraId="0DDA318B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LTM specific configurations are missing.</w:t>
      </w:r>
    </w:p>
    <w:p w14:paraId="06AB5221" w14:textId="1B49FB58" w:rsidR="00B74E41" w:rsidRPr="003421DF" w:rsidDel="00B90788" w:rsidRDefault="00B74E41" w:rsidP="00B74E41">
      <w:pPr>
        <w:pStyle w:val="EditorsNote"/>
        <w:rPr>
          <w:del w:id="27" w:author="Allen Zhang (张爽)" w:date="2024-11-06T13:57:00Z"/>
          <w:rFonts w:eastAsiaTheme="minorEastAsia"/>
          <w:lang w:eastAsia="zh-CN"/>
        </w:rPr>
      </w:pPr>
      <w:del w:id="28" w:author="Allen Zhang (张爽)" w:date="2024-11-06T13:57:00Z">
        <w:r w:rsidRPr="003421DF" w:rsidDel="00B90788">
          <w:rPr>
            <w:rFonts w:eastAsiaTheme="minorEastAsia"/>
            <w:lang w:eastAsia="zh-CN"/>
          </w:rPr>
          <w:delText>Test</w:delText>
        </w:r>
        <w:r w:rsidRPr="003421DF" w:rsidDel="00B90788">
          <w:rPr>
            <w:rFonts w:eastAsia="PMingLiU"/>
            <w:lang w:eastAsia="zh-TW"/>
          </w:rPr>
          <w:delText xml:space="preserve"> applicability is missing in TS 38.522.</w:delText>
        </w:r>
      </w:del>
    </w:p>
    <w:p w14:paraId="757A768B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rFonts w:eastAsiaTheme="minorEastAsia"/>
          <w:lang w:eastAsia="zh-CN"/>
        </w:rPr>
        <w:t>TT analysis is missing.</w:t>
      </w:r>
    </w:p>
    <w:p w14:paraId="76229DAE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>[ ] still exists in this case</w:t>
      </w:r>
    </w:p>
    <w:p w14:paraId="29080317" w14:textId="77777777" w:rsidR="00B74E41" w:rsidRPr="003421DF" w:rsidRDefault="00B74E41" w:rsidP="00B74E41">
      <w:pPr>
        <w:pStyle w:val="EditorsNote"/>
        <w:rPr>
          <w:rFonts w:eastAsiaTheme="minorEastAsia"/>
          <w:lang w:eastAsia="zh-CN"/>
        </w:rPr>
      </w:pPr>
      <w:r w:rsidRPr="003421DF">
        <w:rPr>
          <w:lang w:eastAsia="zh-CN"/>
        </w:rPr>
        <w:t xml:space="preserve">RAN4 will fix the typo of </w:t>
      </w:r>
      <w:proofErr w:type="spellStart"/>
      <w:r w:rsidRPr="003421DF">
        <w:t>ltm</w:t>
      </w:r>
      <w:proofErr w:type="spellEnd"/>
      <w:r w:rsidRPr="003421DF">
        <w:t>-DL-</w:t>
      </w:r>
      <w:proofErr w:type="spellStart"/>
      <w:r w:rsidRPr="003421DF">
        <w:t>OrJointTCI</w:t>
      </w:r>
      <w:proofErr w:type="spellEnd"/>
      <w:r w:rsidRPr="003421DF">
        <w:t>-</w:t>
      </w:r>
      <w:proofErr w:type="spellStart"/>
      <w:r w:rsidRPr="003421DF">
        <w:t>StateToAddModList</w:t>
      </w:r>
      <w:proofErr w:type="spellEnd"/>
      <w:r w:rsidRPr="003421DF">
        <w:t xml:space="preserve"> and </w:t>
      </w:r>
      <w:proofErr w:type="spellStart"/>
      <w:r w:rsidRPr="003421DF">
        <w:t>Ltm</w:t>
      </w:r>
      <w:proofErr w:type="spellEnd"/>
      <w:r w:rsidRPr="003421DF">
        <w:t>-UL-TCI-</w:t>
      </w:r>
      <w:proofErr w:type="spellStart"/>
      <w:r w:rsidRPr="003421DF">
        <w:t>StatesToAddModList</w:t>
      </w:r>
      <w:proofErr w:type="spellEnd"/>
      <w:r w:rsidRPr="003421DF">
        <w:t xml:space="preserve"> in test requirement.</w:t>
      </w:r>
    </w:p>
    <w:p w14:paraId="336B4BF8" w14:textId="77777777" w:rsidR="00B74E41" w:rsidRPr="003421DF" w:rsidRDefault="00B74E41" w:rsidP="00B74E41">
      <w:pPr>
        <w:pStyle w:val="H6"/>
        <w:keepNext w:val="0"/>
        <w:keepLines w:val="0"/>
      </w:pPr>
      <w:r w:rsidRPr="003421DF">
        <w:t>6.3.2.4.3.1</w:t>
      </w:r>
      <w:r w:rsidRPr="003421DF">
        <w:tab/>
        <w:t>Test Purpose</w:t>
      </w:r>
    </w:p>
    <w:p w14:paraId="364E2EEE" w14:textId="77777777" w:rsidR="00B74E41" w:rsidRPr="003421DF" w:rsidRDefault="00B74E41" w:rsidP="00B74E41">
      <w:pPr>
        <w:rPr>
          <w:lang w:eastAsia="zh-CN"/>
        </w:rPr>
      </w:pPr>
      <w:r w:rsidRPr="003421DF">
        <w:rPr>
          <w:lang w:eastAsia="zh-CN"/>
        </w:rPr>
        <w:t xml:space="preserve">This test is to verify the requirement for PDCCH-order RACH on neighbour cell </w:t>
      </w:r>
      <w:r w:rsidRPr="003421DF">
        <w:t>without L1-RSRP measurement</w:t>
      </w:r>
      <w:r w:rsidRPr="003421DF">
        <w:rPr>
          <w:lang w:eastAsia="zh-CN"/>
        </w:rPr>
        <w:t xml:space="preserve"> in FR1 when RACH BW is within active UL BWP specified in TS 38.213 clause 8.1 [8] and UE transmit timing in TS 38.133 [6] clause 7.1 for UE supporting [RACH-based early TA acquisition].</w:t>
      </w:r>
    </w:p>
    <w:p w14:paraId="706B1F06" w14:textId="77777777" w:rsidR="00B74E41" w:rsidRPr="003421DF" w:rsidRDefault="00B74E41" w:rsidP="00B74E41">
      <w:pPr>
        <w:pStyle w:val="H6"/>
      </w:pPr>
      <w:r w:rsidRPr="003421DF">
        <w:rPr>
          <w:lang w:eastAsia="zh-CN"/>
        </w:rPr>
        <w:t>6.3.2.4.3.2</w:t>
      </w:r>
      <w:r w:rsidRPr="003421DF">
        <w:rPr>
          <w:lang w:eastAsia="zh-CN"/>
        </w:rPr>
        <w:tab/>
      </w:r>
      <w:r w:rsidRPr="003421DF">
        <w:t>Test applicability</w:t>
      </w:r>
    </w:p>
    <w:p w14:paraId="200116DE" w14:textId="4E8AE4C4" w:rsidR="00216ADE" w:rsidRDefault="00216ADE" w:rsidP="00216ADE">
      <w:pPr>
        <w:rPr>
          <w:ins w:id="29" w:author="Allen Zhang (张爽)" w:date="2024-11-06T14:05:00Z"/>
        </w:rPr>
      </w:pPr>
      <w:ins w:id="30" w:author="Allen Zhang (张爽)" w:date="2024-11-06T14:05:00Z">
        <w:r>
          <w:t>This test applies to all NR UEs supporting NR LTM for MCG with RACH-less and</w:t>
        </w:r>
        <w:r>
          <w:rPr>
            <w:lang w:eastAsia="zh-TW"/>
          </w:rPr>
          <w:t xml:space="preserve"> interruptions caused by PDCCH order from Release 18 onwards</w:t>
        </w:r>
        <w:r>
          <w:t xml:space="preserve">, and with optional support for </w:t>
        </w:r>
        <w:r>
          <w:rPr>
            <w:i/>
            <w:iCs/>
          </w:rPr>
          <w:t>rach-EarlyTA-Measurement-r18</w:t>
        </w:r>
        <w:r>
          <w:t xml:space="preserve">. The test consists of 3 </w:t>
        </w:r>
        <w:r>
          <w:rPr>
            <w:rFonts w:hint="eastAsia"/>
            <w:lang w:eastAsia="zh-CN"/>
          </w:rPr>
          <w:t>subtests</w:t>
        </w:r>
        <w:r>
          <w:t>, and the UE is required to pass one among them.</w:t>
        </w:r>
      </w:ins>
    </w:p>
    <w:p w14:paraId="58921CB8" w14:textId="19850AEE" w:rsidR="00B74E41" w:rsidRPr="004B5CB3" w:rsidDel="00216ADE" w:rsidRDefault="00B74E41" w:rsidP="00B74E41">
      <w:pPr>
        <w:rPr>
          <w:del w:id="31" w:author="Allen Zhang (张爽)" w:date="2024-11-06T14:05:00Z"/>
          <w:lang w:eastAsia="zh-CN"/>
        </w:rPr>
      </w:pPr>
      <w:del w:id="32" w:author="Allen Zhang (张爽)" w:date="2024-11-06T14:05:00Z">
        <w:r w:rsidRPr="003421DF" w:rsidDel="00216ADE">
          <w:rPr>
            <w:lang w:eastAsia="zh-CN"/>
          </w:rPr>
          <w:delText>This test applies to all types of NR UE from Release 18 and forward.</w:delText>
        </w:r>
      </w:del>
    </w:p>
    <w:p w14:paraId="78649C47" w14:textId="77777777" w:rsidR="00B74E41" w:rsidRDefault="00B74E41" w:rsidP="00B74E4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3&gt;&gt;&gt;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34929" w14:textId="77777777" w:rsidR="00BD2560" w:rsidRDefault="00BD2560">
      <w:r>
        <w:separator/>
      </w:r>
    </w:p>
  </w:endnote>
  <w:endnote w:type="continuationSeparator" w:id="0">
    <w:p w14:paraId="29C290C7" w14:textId="77777777" w:rsidR="00BD2560" w:rsidRDefault="00BD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014D5" w14:textId="77777777" w:rsidR="00BD2560" w:rsidRDefault="00BD2560">
      <w:r>
        <w:separator/>
      </w:r>
    </w:p>
  </w:footnote>
  <w:footnote w:type="continuationSeparator" w:id="0">
    <w:p w14:paraId="2CAF22CB" w14:textId="77777777" w:rsidR="00BD2560" w:rsidRDefault="00BD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6AD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C6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15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AA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E41"/>
    <w:rsid w:val="00B90788"/>
    <w:rsid w:val="00B968C8"/>
    <w:rsid w:val="00BA3EC5"/>
    <w:rsid w:val="00BA51D9"/>
    <w:rsid w:val="00BB5DFC"/>
    <w:rsid w:val="00BD2560"/>
    <w:rsid w:val="00BD279D"/>
    <w:rsid w:val="00BD6BB8"/>
    <w:rsid w:val="00C47B04"/>
    <w:rsid w:val="00C57EE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CF8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16AD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,标题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,标题 81111 字符"/>
    <w:basedOn w:val="a0"/>
    <w:link w:val="5"/>
    <w:qFormat/>
    <w:rsid w:val="00B74E41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B74E4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B74E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B74E4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19</cp:revision>
  <cp:lastPrinted>1899-12-31T23:00:00Z</cp:lastPrinted>
  <dcterms:created xsi:type="dcterms:W3CDTF">2020-02-03T08:32:00Z</dcterms:created>
  <dcterms:modified xsi:type="dcterms:W3CDTF">2024-11-06T06:10:00Z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R5-246493</vt:lpwstr>
  </property>
  <property fmtid="{D5CDD505-2E9C-101B-9397-08002B2CF9AE}" pid="10" name="Spec#">
    <vt:lpwstr>38.533</vt:lpwstr>
  </property>
  <property fmtid="{D5CDD505-2E9C-101B-9397-08002B2CF9AE}" pid="11" name="Cr#">
    <vt:lpwstr>3504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UE capability to clause 6.3.2.4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2024-11-06T05:55:42Z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a0b15af7-0afe-454d-a07b-9b733fbe35d3</vt:lpwstr>
  </property>
  <property fmtid="{D5CDD505-2E9C-101B-9397-08002B2CF9AE}" pid="27" name="MSIP_Label_83bcef13-7cac-433f-ba1d-47a323951816_ContentBits">
    <vt:lpwstr>0</vt:lpwstr>
  </property>
</Properties>
</file>